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775B4A29"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805717" w:rsidRPr="00805717">
        <w:rPr>
          <w:b/>
          <w:i/>
          <w:noProof/>
          <w:sz w:val="28"/>
        </w:rPr>
        <w:t>S3-212496</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FE881" w:rsidR="001E41F3" w:rsidRPr="00410371" w:rsidRDefault="004B768A" w:rsidP="00E13F3D">
            <w:pPr>
              <w:pStyle w:val="CRCoverPage"/>
              <w:spacing w:after="0"/>
              <w:jc w:val="right"/>
              <w:rPr>
                <w:b/>
                <w:noProof/>
                <w:sz w:val="28"/>
              </w:rPr>
            </w:pPr>
            <w:r>
              <w:fldChar w:fldCharType="begin"/>
            </w:r>
            <w:r>
              <w:instrText xml:space="preserve"> DOCPROPERTY  Spec#  \* MERGEFORMAT </w:instrText>
            </w:r>
            <w:r>
              <w:fldChar w:fldCharType="separate"/>
            </w:r>
            <w:r w:rsidR="009B23D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BAA77" w:rsidR="001E41F3" w:rsidRPr="00410371" w:rsidRDefault="004B768A" w:rsidP="00547111">
            <w:pPr>
              <w:pStyle w:val="CRCoverPage"/>
              <w:spacing w:after="0"/>
              <w:rPr>
                <w:noProof/>
              </w:rPr>
            </w:pPr>
            <w:r>
              <w:fldChar w:fldCharType="begin"/>
            </w:r>
            <w:r>
              <w:instrText xml:space="preserve"> DOCPROPERTY  Cr#  \* MERGEFORMAT </w:instrText>
            </w:r>
            <w:r>
              <w:fldChar w:fldCharType="separate"/>
            </w:r>
            <w:r w:rsidR="00805717">
              <w:rPr>
                <w:b/>
                <w:noProof/>
                <w:sz w:val="28"/>
              </w:rPr>
              <w:t>1148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3E76C" w:rsidR="001E41F3" w:rsidRPr="00410371" w:rsidRDefault="004B768A" w:rsidP="00E13F3D">
            <w:pPr>
              <w:pStyle w:val="CRCoverPage"/>
              <w:spacing w:after="0"/>
              <w:jc w:val="center"/>
              <w:rPr>
                <w:b/>
                <w:noProof/>
              </w:rPr>
            </w:pPr>
            <w:r>
              <w:fldChar w:fldCharType="begin"/>
            </w:r>
            <w:r>
              <w:instrText xml:space="preserve"> DOCPROPERTY  Revision  \* MERGEFORMAT </w:instrText>
            </w:r>
            <w:r>
              <w:fldChar w:fldCharType="separate"/>
            </w:r>
            <w:r w:rsidR="009B23DF">
              <w:rPr>
                <w:b/>
                <w:noProof/>
                <w:sz w:val="28"/>
              </w:rPr>
              <w:t>-</w:t>
            </w:r>
            <w:r>
              <w:rPr>
                <w:b/>
                <w:noProof/>
                <w:sz w:val="28"/>
              </w:rPr>
              <w:fldChar w:fldCharType="end"/>
            </w:r>
            <w:r w:rsidR="009B23D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43C9E" w:rsidR="001E41F3" w:rsidRPr="00410371" w:rsidRDefault="004B768A">
            <w:pPr>
              <w:pStyle w:val="CRCoverPage"/>
              <w:spacing w:after="0"/>
              <w:jc w:val="center"/>
              <w:rPr>
                <w:noProof/>
                <w:sz w:val="28"/>
              </w:rPr>
            </w:pPr>
            <w:r>
              <w:fldChar w:fldCharType="begin"/>
            </w:r>
            <w:r>
              <w:instrText xml:space="preserve"> DOCPROPERTY  Version  \* MERGEFORMAT </w:instrText>
            </w:r>
            <w:r>
              <w:fldChar w:fldCharType="separate"/>
            </w:r>
            <w:r w:rsidR="009B23DF">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DC706" w:rsidR="00F25D98" w:rsidRDefault="000C34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91EE0" w:rsidR="00F25D98" w:rsidRDefault="000C34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FE6D2" w:rsidR="001E41F3" w:rsidRDefault="004B768A">
            <w:pPr>
              <w:pStyle w:val="CRCoverPage"/>
              <w:spacing w:after="0"/>
              <w:ind w:left="100"/>
              <w:rPr>
                <w:noProof/>
              </w:rPr>
            </w:pPr>
            <w:r>
              <w:fldChar w:fldCharType="begin"/>
            </w:r>
            <w:r>
              <w:instrText xml:space="preserve"> DOCPROPERTY  CrTitle  \* MERGEFORMAT </w:instrText>
            </w:r>
            <w:r>
              <w:fldChar w:fldCharType="separate"/>
            </w:r>
            <w:r w:rsidR="00DC370B">
              <w:t>Rel17 C</w:t>
            </w:r>
            <w:r w:rsidR="0079595E" w:rsidRPr="0079595E">
              <w:t>larification about multiple horizontal key derivations upon AMF re-allocation via direct NAS reroute</w:t>
            </w:r>
            <w:r>
              <w:fldChar w:fldCharType="end"/>
            </w:r>
            <w:r w:rsidR="0075690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F0125" w:rsidR="001E41F3" w:rsidRDefault="000B3B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03B0C9"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A51A7" w:rsidR="001E41F3" w:rsidRDefault="004B768A">
            <w:pPr>
              <w:pStyle w:val="CRCoverPage"/>
              <w:spacing w:after="0"/>
              <w:ind w:left="100"/>
              <w:rPr>
                <w:noProof/>
              </w:rPr>
            </w:pPr>
            <w:r>
              <w:fldChar w:fldCharType="begin"/>
            </w:r>
            <w:r>
              <w:instrText xml:space="preserve"> DOCPROPERTY  RelatedWis  \* MERGEFORMAT </w:instrText>
            </w:r>
            <w:r>
              <w:fldChar w:fldCharType="separate"/>
            </w:r>
            <w:r w:rsidR="000B3B78">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9D66B" w:rsidR="001E41F3" w:rsidRDefault="004B768A">
            <w:pPr>
              <w:pStyle w:val="CRCoverPage"/>
              <w:spacing w:after="0"/>
              <w:ind w:left="100"/>
              <w:rPr>
                <w:noProof/>
              </w:rPr>
            </w:pPr>
            <w:r>
              <w:fldChar w:fldCharType="begin"/>
            </w:r>
            <w:r>
              <w:instrText xml:space="preserve"> DOCPROPERTY  ResDate  \* MERGEFORMAT </w:instrText>
            </w:r>
            <w:r>
              <w:fldChar w:fldCharType="separate"/>
            </w:r>
            <w:r w:rsidR="000B3B78">
              <w:rPr>
                <w:noProof/>
              </w:rPr>
              <w:t>2021-08-09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5567C" w:rsidR="001E41F3" w:rsidRDefault="004D70D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91312" w:rsidR="001E41F3" w:rsidRDefault="004B76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B3B7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3B0EB" w14:textId="4D1279AD" w:rsidR="006233B1" w:rsidRDefault="006233B1">
            <w:pPr>
              <w:pStyle w:val="CRCoverPage"/>
              <w:spacing w:after="0"/>
              <w:ind w:left="100"/>
              <w:rPr>
                <w:noProof/>
              </w:rPr>
            </w:pPr>
            <w:r>
              <w:rPr>
                <w:noProof/>
              </w:rPr>
              <w:t>Clause 6.9.3 describes the case tha</w:t>
            </w:r>
            <w:r w:rsidR="00CC2C24">
              <w:rPr>
                <w:noProof/>
              </w:rPr>
              <w:t>t</w:t>
            </w:r>
            <w:r>
              <w:rPr>
                <w:noProof/>
              </w:rPr>
              <w:t xml:space="preserve"> the network may perform a horizotntal key derivation upon mobility registration update. Clause 6.9.6 also describes a case that the initial AMF may perform a horizontal key derivation before performing a direct NAS reroute upon AMF re-allocation. </w:t>
            </w:r>
          </w:p>
          <w:p w14:paraId="542357C3" w14:textId="37653C03" w:rsidR="006233B1" w:rsidRDefault="006233B1">
            <w:pPr>
              <w:pStyle w:val="CRCoverPage"/>
              <w:spacing w:after="0"/>
              <w:ind w:left="100"/>
              <w:rPr>
                <w:noProof/>
              </w:rPr>
            </w:pPr>
          </w:p>
          <w:p w14:paraId="41BC1F39" w14:textId="7AFE9460" w:rsidR="00155F51" w:rsidRDefault="00155F51">
            <w:pPr>
              <w:pStyle w:val="CRCoverPage"/>
              <w:spacing w:after="0"/>
              <w:ind w:left="100"/>
              <w:rPr>
                <w:noProof/>
              </w:rPr>
            </w:pPr>
            <w:r>
              <w:rPr>
                <w:noProof/>
              </w:rPr>
              <w:t xml:space="preserve">The specification is clarified that the network may perform multiple horizontal key derivations. </w:t>
            </w:r>
          </w:p>
          <w:p w14:paraId="708AA7DE" w14:textId="3404EA5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E7581" w:rsidR="001E41F3" w:rsidRDefault="00756906">
            <w:pPr>
              <w:pStyle w:val="CRCoverPage"/>
              <w:spacing w:after="0"/>
              <w:ind w:left="100"/>
              <w:rPr>
                <w:noProof/>
              </w:rPr>
            </w:pPr>
            <w:r>
              <w:rPr>
                <w:noProof/>
              </w:rPr>
              <w:t xml:space="preserve">A clarification </w:t>
            </w:r>
            <w:r w:rsidR="00420981">
              <w:rPr>
                <w:noProof/>
              </w:rPr>
              <w:t xml:space="preserve">that </w:t>
            </w:r>
            <w:r>
              <w:rPr>
                <w:noProof/>
              </w:rPr>
              <w:t>the network may initiate multiple horizontal key derivations</w:t>
            </w:r>
            <w:r w:rsidR="00420981">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18B86" w:rsidR="001E41F3" w:rsidRDefault="00420981">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8C85" w:rsidR="001E41F3" w:rsidRDefault="00FF6148">
            <w:pPr>
              <w:pStyle w:val="CRCoverPage"/>
              <w:spacing w:after="0"/>
              <w:ind w:left="100"/>
              <w:rPr>
                <w:noProof/>
              </w:rPr>
            </w:pPr>
            <w:r>
              <w:rPr>
                <w:noProof/>
              </w:rPr>
              <w:t>6.9.6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DA2BF" w:rsidR="001E41F3" w:rsidRDefault="00C30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94417" w:rsidR="001E41F3" w:rsidRDefault="00C30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603DE" w:rsidR="001E41F3" w:rsidRDefault="00C30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C398D5" w14:textId="298E7818" w:rsidR="00DB2110" w:rsidRPr="00805717" w:rsidRDefault="00DB2110" w:rsidP="00DB2110">
      <w:pPr>
        <w:jc w:val="center"/>
        <w:rPr>
          <w:b/>
          <w:noProof/>
          <w:color w:val="FF0000"/>
          <w:sz w:val="44"/>
          <w:szCs w:val="44"/>
        </w:rPr>
      </w:pPr>
      <w:r w:rsidRPr="00805717">
        <w:rPr>
          <w:b/>
          <w:noProof/>
          <w:color w:val="FF0000"/>
          <w:sz w:val="44"/>
          <w:szCs w:val="44"/>
        </w:rPr>
        <w:lastRenderedPageBreak/>
        <w:t xml:space="preserve">**** </w:t>
      </w:r>
      <w:r w:rsidRPr="00805717">
        <w:rPr>
          <w:noProof/>
          <w:color w:val="FF0000"/>
          <w:sz w:val="44"/>
          <w:szCs w:val="44"/>
        </w:rPr>
        <w:t>START OF CHANGES</w:t>
      </w:r>
      <w:r w:rsidRPr="00805717">
        <w:rPr>
          <w:b/>
          <w:noProof/>
          <w:color w:val="FF0000"/>
          <w:sz w:val="44"/>
          <w:szCs w:val="44"/>
        </w:rPr>
        <w:t xml:space="preserve"> ****</w:t>
      </w:r>
    </w:p>
    <w:p w14:paraId="1028B0C4" w14:textId="77777777" w:rsidR="00DF5924" w:rsidRDefault="00DF5924" w:rsidP="00DF5924">
      <w:pPr>
        <w:pStyle w:val="Heading3"/>
        <w:rPr>
          <w:lang w:eastAsia="x-none"/>
        </w:rPr>
      </w:pPr>
      <w:bookmarkStart w:id="1" w:name="_Toc19634741"/>
      <w:bookmarkStart w:id="2" w:name="_Toc26875801"/>
      <w:bookmarkStart w:id="3" w:name="_Toc35528552"/>
      <w:bookmarkStart w:id="4" w:name="_Toc35533313"/>
      <w:bookmarkStart w:id="5" w:name="_Toc45028656"/>
      <w:bookmarkStart w:id="6" w:name="_Toc45274321"/>
      <w:bookmarkStart w:id="7" w:name="_Toc45274908"/>
      <w:bookmarkStart w:id="8" w:name="_Toc51168165"/>
      <w:bookmarkStart w:id="9" w:name="_Toc75277099"/>
      <w:r>
        <w:t>6.9.6</w:t>
      </w:r>
      <w:r>
        <w:tab/>
        <w:t xml:space="preserve">Security handling in registration with AMF reallocation via direct </w:t>
      </w:r>
      <w:r>
        <w:rPr>
          <w:lang w:eastAsia="zh-CN"/>
        </w:rPr>
        <w:t>NAS reroute</w:t>
      </w:r>
      <w:bookmarkEnd w:id="1"/>
      <w:bookmarkEnd w:id="2"/>
      <w:bookmarkEnd w:id="3"/>
      <w:bookmarkEnd w:id="4"/>
      <w:bookmarkEnd w:id="5"/>
      <w:bookmarkEnd w:id="6"/>
      <w:bookmarkEnd w:id="7"/>
      <w:bookmarkEnd w:id="8"/>
      <w:bookmarkEnd w:id="9"/>
    </w:p>
    <w:p w14:paraId="041201B5" w14:textId="77777777" w:rsidR="00DF5924" w:rsidRDefault="00DF5924" w:rsidP="00DF5924">
      <w:pPr>
        <w:rPr>
          <w:lang w:eastAsia="zh-CN"/>
        </w:rPr>
      </w:pPr>
      <w:r>
        <w:rPr>
          <w:lang w:eastAsia="zh-CN"/>
        </w:rPr>
        <w:t>In registration with AMF reallocation via direct NAS reroute, the initial AMF shall use its local policy to determine whether to perform horizontal K</w:t>
      </w:r>
      <w:r>
        <w:rPr>
          <w:vertAlign w:val="subscript"/>
          <w:lang w:eastAsia="zh-CN"/>
        </w:rPr>
        <w:t>AMF</w:t>
      </w:r>
      <w:r>
        <w:rPr>
          <w:lang w:eastAsia="zh-CN"/>
        </w:rPr>
        <w:t xml:space="preserve"> derivation on current K</w:t>
      </w:r>
      <w:r>
        <w:rPr>
          <w:vertAlign w:val="subscript"/>
          <w:lang w:eastAsia="zh-CN"/>
        </w:rPr>
        <w:t>AMF</w:t>
      </w:r>
      <w:r>
        <w:rPr>
          <w:lang w:eastAsia="zh-CN"/>
        </w:rPr>
        <w:t>. As described in Clause 6.9.3, if the initial AMF decides not to change K</w:t>
      </w:r>
      <w:r>
        <w:rPr>
          <w:vertAlign w:val="subscript"/>
          <w:lang w:eastAsia="zh-CN"/>
        </w:rPr>
        <w:t>AMF</w:t>
      </w:r>
      <w:r>
        <w:rPr>
          <w:lang w:eastAsia="zh-CN"/>
        </w:rPr>
        <w:t>, the initial AMF shall send the current security context to the target AMF; otherwise, the initial AMF shall derive new security context and send to the target AMF the derived security context</w:t>
      </w:r>
      <w:r>
        <w:t xml:space="preserve"> and the indication of horizontal K</w:t>
      </w:r>
      <w:r>
        <w:rPr>
          <w:vertAlign w:val="subscript"/>
        </w:rPr>
        <w:t>AMF</w:t>
      </w:r>
      <w:r>
        <w:t xml:space="preserve"> derivation (i.e., </w:t>
      </w:r>
      <w:proofErr w:type="spellStart"/>
      <w:r>
        <w:t>keyAmfHDerivationInd</w:t>
      </w:r>
      <w:proofErr w:type="spellEnd"/>
      <w:r>
        <w:t>).</w:t>
      </w:r>
      <w:r>
        <w:rPr>
          <w:lang w:eastAsia="zh-CN"/>
        </w:rPr>
        <w:t xml:space="preserve"> </w:t>
      </w:r>
    </w:p>
    <w:p w14:paraId="41D84090" w14:textId="77777777" w:rsidR="00DF5924" w:rsidRDefault="00DF5924" w:rsidP="00DF5924">
      <w:r>
        <w:t>If the target AMF receives the indication of horizontal K</w:t>
      </w:r>
      <w:r>
        <w:rPr>
          <w:vertAlign w:val="subscript"/>
        </w:rPr>
        <w:t>AMF</w:t>
      </w:r>
      <w:r>
        <w:t xml:space="preserve"> derivation (i.e., </w:t>
      </w:r>
      <w:proofErr w:type="spellStart"/>
      <w:r>
        <w:t>keyAmfHDerivationInd</w:t>
      </w:r>
      <w:proofErr w:type="spellEnd"/>
      <w:r>
        <w:t xml:space="preserve">) from the initial AMF, it shall initiate NAS SMC. </w:t>
      </w:r>
      <w:r>
        <w:rPr>
          <w:lang w:eastAsia="zh-CN"/>
        </w:rPr>
        <w:t xml:space="preserve"> </w:t>
      </w:r>
      <w:r>
        <w:t xml:space="preserve">If the target AMF does not receive </w:t>
      </w:r>
      <w:proofErr w:type="spellStart"/>
      <w:r>
        <w:t>keyAmfHDerivationInd</w:t>
      </w:r>
      <w:proofErr w:type="spellEnd"/>
      <w:r>
        <w:t>, the target AMF shall use the received security context from initial AMF and send protected NAS message including protected authentication request message if authentication is needed. The target AMF decides whether to perform authentication based on local policy.</w:t>
      </w:r>
    </w:p>
    <w:p w14:paraId="6FEAEFFA" w14:textId="146D2E4F" w:rsidR="00DB2110" w:rsidRDefault="00A22464" w:rsidP="00D55C4D">
      <w:pPr>
        <w:rPr>
          <w:noProof/>
        </w:rPr>
      </w:pPr>
      <w:ins w:id="10" w:author="Author">
        <w:r>
          <w:rPr>
            <w:noProof/>
          </w:rPr>
          <w:t>The network is expected to perform multiple horizontal key derivations</w:t>
        </w:r>
        <w:r w:rsidR="00D55C4D">
          <w:rPr>
            <w:noProof/>
          </w:rPr>
          <w:t xml:space="preserve"> </w:t>
        </w:r>
        <w:r w:rsidR="0040095E">
          <w:rPr>
            <w:noProof/>
          </w:rPr>
          <w:t xml:space="preserve">under </w:t>
        </w:r>
        <w:r w:rsidR="00D55C4D">
          <w:rPr>
            <w:noProof/>
          </w:rPr>
          <w:t>the same registration</w:t>
        </w:r>
        <w:r>
          <w:rPr>
            <w:noProof/>
          </w:rPr>
          <w:t xml:space="preserve">. </w:t>
        </w:r>
        <w:r w:rsidR="00F46637">
          <w:rPr>
            <w:noProof/>
          </w:rPr>
          <w:t xml:space="preserve">For example one horizontal key derivation </w:t>
        </w:r>
        <w:r w:rsidR="007B4314">
          <w:rPr>
            <w:noProof/>
          </w:rPr>
          <w:t>can be</w:t>
        </w:r>
        <w:r w:rsidR="00F46637">
          <w:rPr>
            <w:noProof/>
          </w:rPr>
          <w:t xml:space="preserve"> performed by the source </w:t>
        </w:r>
        <w:r w:rsidR="000506E8">
          <w:rPr>
            <w:noProof/>
          </w:rPr>
          <w:t xml:space="preserve">(old) </w:t>
        </w:r>
        <w:r w:rsidR="00F46637">
          <w:rPr>
            <w:noProof/>
          </w:rPr>
          <w:t xml:space="preserve">AMF upon a security context transfer between the source and the target </w:t>
        </w:r>
        <w:r w:rsidR="000506E8">
          <w:rPr>
            <w:noProof/>
          </w:rPr>
          <w:t xml:space="preserve">(initial) </w:t>
        </w:r>
        <w:r w:rsidR="00F46637">
          <w:rPr>
            <w:noProof/>
          </w:rPr>
          <w:t xml:space="preserve">AMF as outlined in clause 6.9.3 and </w:t>
        </w:r>
        <w:r w:rsidR="00EA7C38">
          <w:rPr>
            <w:noProof/>
          </w:rPr>
          <w:t xml:space="preserve">a second </w:t>
        </w:r>
        <w:r w:rsidR="00F46637">
          <w:rPr>
            <w:noProof/>
          </w:rPr>
          <w:t xml:space="preserve">horizontal key derivation </w:t>
        </w:r>
        <w:r w:rsidR="00040B03">
          <w:rPr>
            <w:noProof/>
          </w:rPr>
          <w:t xml:space="preserve">between </w:t>
        </w:r>
        <w:r w:rsidR="00820CF3">
          <w:rPr>
            <w:noProof/>
          </w:rPr>
          <w:t>the</w:t>
        </w:r>
        <w:r w:rsidR="00040B03">
          <w:rPr>
            <w:noProof/>
          </w:rPr>
          <w:t xml:space="preserve"> initial AMF and </w:t>
        </w:r>
        <w:r w:rsidR="00820CF3">
          <w:rPr>
            <w:noProof/>
          </w:rPr>
          <w:t>the</w:t>
        </w:r>
        <w:r w:rsidR="00040B03">
          <w:rPr>
            <w:noProof/>
          </w:rPr>
          <w:t xml:space="preserve"> target AMF </w:t>
        </w:r>
        <w:r w:rsidR="00F46637">
          <w:rPr>
            <w:noProof/>
          </w:rPr>
          <w:t xml:space="preserve">upon a direct NAS reroute as outlined in this clause. </w:t>
        </w:r>
      </w:ins>
    </w:p>
    <w:p w14:paraId="228F04DE" w14:textId="1BEB364A" w:rsidR="00DB2110" w:rsidRPr="00805717" w:rsidRDefault="00DB2110" w:rsidP="00DB2110">
      <w:pPr>
        <w:jc w:val="center"/>
        <w:rPr>
          <w:b/>
          <w:noProof/>
          <w:color w:val="FF0000"/>
          <w:sz w:val="44"/>
          <w:szCs w:val="44"/>
        </w:rPr>
      </w:pPr>
      <w:r w:rsidRPr="00805717">
        <w:rPr>
          <w:b/>
          <w:noProof/>
          <w:color w:val="FF0000"/>
          <w:sz w:val="44"/>
          <w:szCs w:val="44"/>
        </w:rPr>
        <w:t xml:space="preserve">**** </w:t>
      </w:r>
      <w:r w:rsidRPr="00805717">
        <w:rPr>
          <w:noProof/>
          <w:color w:val="FF0000"/>
          <w:sz w:val="44"/>
          <w:szCs w:val="44"/>
        </w:rPr>
        <w:t>END OF CHANGES</w:t>
      </w:r>
      <w:r w:rsidRPr="00805717">
        <w:rPr>
          <w:b/>
          <w:noProof/>
          <w:color w:val="FF0000"/>
          <w:sz w:val="44"/>
          <w:szCs w:val="44"/>
        </w:rPr>
        <w:t xml:space="preserve"> ****</w:t>
      </w:r>
    </w:p>
    <w:p w14:paraId="63BA86B9" w14:textId="77777777" w:rsidR="00DB2110" w:rsidRDefault="00DB2110" w:rsidP="00DB211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F85F5" w14:textId="77777777" w:rsidR="004B768A" w:rsidRDefault="004B768A">
      <w:r>
        <w:separator/>
      </w:r>
    </w:p>
  </w:endnote>
  <w:endnote w:type="continuationSeparator" w:id="0">
    <w:p w14:paraId="1401CD04" w14:textId="77777777" w:rsidR="004B768A" w:rsidRDefault="004B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BB931" w14:textId="77777777" w:rsidR="004B768A" w:rsidRDefault="004B768A">
      <w:r>
        <w:separator/>
      </w:r>
    </w:p>
  </w:footnote>
  <w:footnote w:type="continuationSeparator" w:id="0">
    <w:p w14:paraId="625B4AF9" w14:textId="77777777" w:rsidR="004B768A" w:rsidRDefault="004B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C9"/>
    <w:rsid w:val="00040B03"/>
    <w:rsid w:val="000506E8"/>
    <w:rsid w:val="000A6394"/>
    <w:rsid w:val="000B3B78"/>
    <w:rsid w:val="000B7FED"/>
    <w:rsid w:val="000C038A"/>
    <w:rsid w:val="000C3419"/>
    <w:rsid w:val="000C6598"/>
    <w:rsid w:val="000D44B3"/>
    <w:rsid w:val="000D57B5"/>
    <w:rsid w:val="000E014D"/>
    <w:rsid w:val="000E5619"/>
    <w:rsid w:val="00145D43"/>
    <w:rsid w:val="001500A7"/>
    <w:rsid w:val="00155DA5"/>
    <w:rsid w:val="00155F51"/>
    <w:rsid w:val="00192C46"/>
    <w:rsid w:val="001A08B3"/>
    <w:rsid w:val="001A7B60"/>
    <w:rsid w:val="001B52F0"/>
    <w:rsid w:val="001B7A65"/>
    <w:rsid w:val="001E41F3"/>
    <w:rsid w:val="001E6982"/>
    <w:rsid w:val="002064E5"/>
    <w:rsid w:val="00234A86"/>
    <w:rsid w:val="0026004D"/>
    <w:rsid w:val="002640DD"/>
    <w:rsid w:val="00275D12"/>
    <w:rsid w:val="00284FEB"/>
    <w:rsid w:val="002860C4"/>
    <w:rsid w:val="002B5741"/>
    <w:rsid w:val="002B7023"/>
    <w:rsid w:val="002E472E"/>
    <w:rsid w:val="00305409"/>
    <w:rsid w:val="003158BF"/>
    <w:rsid w:val="00335B6D"/>
    <w:rsid w:val="0034108E"/>
    <w:rsid w:val="003609EF"/>
    <w:rsid w:val="0036231A"/>
    <w:rsid w:val="00374DD4"/>
    <w:rsid w:val="003A657C"/>
    <w:rsid w:val="003E1A36"/>
    <w:rsid w:val="0040095E"/>
    <w:rsid w:val="00410371"/>
    <w:rsid w:val="00420981"/>
    <w:rsid w:val="004242F1"/>
    <w:rsid w:val="0047026C"/>
    <w:rsid w:val="004A291B"/>
    <w:rsid w:val="004A52C6"/>
    <w:rsid w:val="004B6EA0"/>
    <w:rsid w:val="004B75B7"/>
    <w:rsid w:val="004B768A"/>
    <w:rsid w:val="004D70D6"/>
    <w:rsid w:val="005009D9"/>
    <w:rsid w:val="0051580D"/>
    <w:rsid w:val="00547111"/>
    <w:rsid w:val="00592D74"/>
    <w:rsid w:val="005C5F01"/>
    <w:rsid w:val="005E2C44"/>
    <w:rsid w:val="00621188"/>
    <w:rsid w:val="006233B1"/>
    <w:rsid w:val="006257ED"/>
    <w:rsid w:val="0065536E"/>
    <w:rsid w:val="00665C47"/>
    <w:rsid w:val="00695808"/>
    <w:rsid w:val="006B46FB"/>
    <w:rsid w:val="006E21FB"/>
    <w:rsid w:val="00756906"/>
    <w:rsid w:val="00785599"/>
    <w:rsid w:val="00792342"/>
    <w:rsid w:val="00793320"/>
    <w:rsid w:val="0079595E"/>
    <w:rsid w:val="007977A8"/>
    <w:rsid w:val="007B4314"/>
    <w:rsid w:val="007B512A"/>
    <w:rsid w:val="007C2097"/>
    <w:rsid w:val="007D6A07"/>
    <w:rsid w:val="007F7259"/>
    <w:rsid w:val="008040A8"/>
    <w:rsid w:val="00805717"/>
    <w:rsid w:val="00820CF3"/>
    <w:rsid w:val="008279FA"/>
    <w:rsid w:val="008626E7"/>
    <w:rsid w:val="00870EE7"/>
    <w:rsid w:val="00880A55"/>
    <w:rsid w:val="008863B9"/>
    <w:rsid w:val="008A45A6"/>
    <w:rsid w:val="008B7764"/>
    <w:rsid w:val="008D39FE"/>
    <w:rsid w:val="008E679B"/>
    <w:rsid w:val="008F3789"/>
    <w:rsid w:val="008F686C"/>
    <w:rsid w:val="009148DE"/>
    <w:rsid w:val="00941E30"/>
    <w:rsid w:val="009777D9"/>
    <w:rsid w:val="00991B88"/>
    <w:rsid w:val="009A5753"/>
    <w:rsid w:val="009A579D"/>
    <w:rsid w:val="009B23DF"/>
    <w:rsid w:val="009E3297"/>
    <w:rsid w:val="009F734F"/>
    <w:rsid w:val="00A1069F"/>
    <w:rsid w:val="00A22464"/>
    <w:rsid w:val="00A246B6"/>
    <w:rsid w:val="00A30A0F"/>
    <w:rsid w:val="00A469ED"/>
    <w:rsid w:val="00A47E70"/>
    <w:rsid w:val="00A50CF0"/>
    <w:rsid w:val="00A7671C"/>
    <w:rsid w:val="00AA2CBC"/>
    <w:rsid w:val="00AC5820"/>
    <w:rsid w:val="00AD1CD8"/>
    <w:rsid w:val="00B13F88"/>
    <w:rsid w:val="00B258BB"/>
    <w:rsid w:val="00B67B97"/>
    <w:rsid w:val="00B90BBB"/>
    <w:rsid w:val="00B968C8"/>
    <w:rsid w:val="00BA3EC5"/>
    <w:rsid w:val="00BA51D9"/>
    <w:rsid w:val="00BB5DFC"/>
    <w:rsid w:val="00BD279D"/>
    <w:rsid w:val="00BD6BB8"/>
    <w:rsid w:val="00C12D8A"/>
    <w:rsid w:val="00C17336"/>
    <w:rsid w:val="00C30F1B"/>
    <w:rsid w:val="00C66BA2"/>
    <w:rsid w:val="00C95985"/>
    <w:rsid w:val="00CB134D"/>
    <w:rsid w:val="00CB6390"/>
    <w:rsid w:val="00CC2C24"/>
    <w:rsid w:val="00CC5026"/>
    <w:rsid w:val="00CC68D0"/>
    <w:rsid w:val="00CD5E03"/>
    <w:rsid w:val="00CF5C18"/>
    <w:rsid w:val="00D03F9A"/>
    <w:rsid w:val="00D06D51"/>
    <w:rsid w:val="00D24991"/>
    <w:rsid w:val="00D50255"/>
    <w:rsid w:val="00D55C4D"/>
    <w:rsid w:val="00D66520"/>
    <w:rsid w:val="00DB2110"/>
    <w:rsid w:val="00DC370B"/>
    <w:rsid w:val="00DE34CF"/>
    <w:rsid w:val="00DF5924"/>
    <w:rsid w:val="00E13F3D"/>
    <w:rsid w:val="00E34898"/>
    <w:rsid w:val="00E4684E"/>
    <w:rsid w:val="00EA7C38"/>
    <w:rsid w:val="00EB09B7"/>
    <w:rsid w:val="00EE7D7C"/>
    <w:rsid w:val="00F25D98"/>
    <w:rsid w:val="00F300FB"/>
    <w:rsid w:val="00F46637"/>
    <w:rsid w:val="00FB6386"/>
    <w:rsid w:val="00FF61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2111462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3375</Characters>
  <Application>Microsoft Office Word</Application>
  <DocSecurity>0</DocSecurity>
  <Lines>28</Lines>
  <Paragraphs>8</Paragraphs>
  <ScaleCrop>false</ScaleCrop>
  <Company/>
  <LinksUpToDate>false</LinksUpToDate>
  <CharactersWithSpaces>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2021-08-07T13:13:00Z</dcterms:created>
  <dcterms:modified xsi:type="dcterms:W3CDTF">2021-08-07T13:13:00Z</dcterms:modified>
</cp:coreProperties>
</file>